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S2-2312596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0E7F87" w:rsidR="00F25D98" w:rsidRDefault="003E34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Make time </w:t>
            </w:r>
            <w:proofErr w:type="spellStart"/>
            <w:r w:rsidR="002640DD">
              <w:t>intervall</w:t>
            </w:r>
            <w:proofErr w:type="spellEnd"/>
            <w:r w:rsidR="002640DD">
              <w:t xml:space="preserve"> optional for discovery of NWDAF supporting FL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6E5CD" w:rsidR="001E41F3" w:rsidRDefault="003E34E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4275B2" w:rsidR="001E41F3" w:rsidRDefault="003E34EE">
            <w:pPr>
              <w:pStyle w:val="CRCoverPage"/>
              <w:spacing w:after="0"/>
              <w:ind w:left="100"/>
            </w:pPr>
            <w:r>
              <w:t xml:space="preserve">For an NWDAF containing MTLF </w:t>
            </w:r>
            <w:proofErr w:type="spellStart"/>
            <w:r>
              <w:t>supporing</w:t>
            </w:r>
            <w:proofErr w:type="spellEnd"/>
            <w:r>
              <w:t xml:space="preserve"> FL, it is </w:t>
            </w:r>
            <w:proofErr w:type="spellStart"/>
            <w:r>
              <w:t>mandatoty</w:t>
            </w:r>
            <w:proofErr w:type="spellEnd"/>
            <w:r>
              <w:t xml:space="preserve"> </w:t>
            </w:r>
            <w:r w:rsidR="002A4B1C">
              <w:t xml:space="preserve">to store a “time interval supporting FL” in the profile, and it is also mandatory for clients to provide a “time period of </w:t>
            </w:r>
            <w:proofErr w:type="spellStart"/>
            <w:r w:rsidR="002A4B1C">
              <w:t>intrest</w:t>
            </w:r>
            <w:proofErr w:type="spellEnd"/>
            <w:r w:rsidR="002A4B1C">
              <w:t xml:space="preserve">” during the discovery. However, it can be assumed that most NWDAFs will support FL irrespective of the time, and storing such transient information in the NRF will also lead to frequent updates of the NF profiles. It is suggested to make the </w:t>
            </w:r>
            <w:r w:rsidR="002A4B1C">
              <w:t>“time interval supporting FL” in the profile</w:t>
            </w:r>
            <w:r w:rsidR="002A4B1C">
              <w:t xml:space="preserve"> an optional parameter, with the absence of the parameter suggesting that FL is supported at any time. It is also suggested to make the “</w:t>
            </w:r>
            <w:r w:rsidR="002A4B1C">
              <w:t>Time Period of Interest</w:t>
            </w:r>
            <w:r w:rsidR="002A4B1C">
              <w:t xml:space="preserve">” an </w:t>
            </w:r>
            <w:proofErr w:type="spellStart"/>
            <w:r w:rsidR="002A4B1C">
              <w:t>optinal</w:t>
            </w:r>
            <w:proofErr w:type="spellEnd"/>
            <w:r w:rsidR="002A4B1C">
              <w:t xml:space="preserve"> parameter for the related NF discovery. The related description in TS 23.501 and TS 23.502 seems to be compatible with this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9A86A" w:rsidR="001E41F3" w:rsidRDefault="002A4B1C">
            <w:pPr>
              <w:pStyle w:val="CRCoverPage"/>
              <w:spacing w:after="0"/>
              <w:ind w:left="100"/>
            </w:pPr>
            <w:r>
              <w:t xml:space="preserve">For an NWDAF containing MTLF supporting FL, </w:t>
            </w:r>
            <w:r>
              <w:t xml:space="preserve">make the “time interval supporting FL” in the </w:t>
            </w:r>
            <w:r>
              <w:t xml:space="preserve">NF </w:t>
            </w:r>
            <w:r>
              <w:t xml:space="preserve">profile </w:t>
            </w:r>
            <w:r>
              <w:t xml:space="preserve">at the NRF </w:t>
            </w:r>
            <w:r>
              <w:t>an optional parameter, with the absence of the parameter suggesting that FL is supported at any time. It is also suggested to make the “Time Period of Interest” an opti</w:t>
            </w:r>
            <w:r>
              <w:t>o</w:t>
            </w:r>
            <w:r>
              <w:t xml:space="preserve">nal parameter </w:t>
            </w:r>
            <w:r>
              <w:t>for</w:t>
            </w:r>
            <w:r>
              <w:t xml:space="preserve"> the </w:t>
            </w:r>
            <w:r>
              <w:t xml:space="preserve">related NF </w:t>
            </w:r>
            <w:r>
              <w:t>discovery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07996" w:rsidR="001E41F3" w:rsidRDefault="002A4B1C">
            <w:pPr>
              <w:pStyle w:val="CRCoverPage"/>
              <w:spacing w:after="0"/>
              <w:ind w:left="100"/>
            </w:pPr>
            <w:proofErr w:type="spellStart"/>
            <w:r>
              <w:t>Unnecessry</w:t>
            </w:r>
            <w:proofErr w:type="spellEnd"/>
            <w:r>
              <w:t xml:space="preserve"> burden on NWDAF supporting FL at any time to provide an update time information in the NRF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7CCA7" w:rsidR="001E41F3" w:rsidRDefault="002A4B1C">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A598C0" w:rsidR="001E41F3" w:rsidRDefault="003E34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E1DD0E" w:rsidR="001E41F3" w:rsidRDefault="003E34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A6417" w:rsidR="001E41F3" w:rsidRDefault="003E34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394DB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0502CF" w14:textId="77777777" w:rsidR="003E34EE" w:rsidRPr="005D2CF1" w:rsidRDefault="003E34EE" w:rsidP="003E34EE">
      <w:pPr>
        <w:pStyle w:val="Heading2"/>
        <w:rPr>
          <w:lang w:eastAsia="ko-KR"/>
        </w:rPr>
      </w:pPr>
      <w:bookmarkStart w:id="1" w:name="_Toc145930555"/>
      <w:r w:rsidRPr="005D2CF1">
        <w:rPr>
          <w:lang w:eastAsia="ko-KR"/>
        </w:rPr>
        <w:lastRenderedPageBreak/>
        <w:t>5.2</w:t>
      </w:r>
      <w:r w:rsidRPr="005D2CF1">
        <w:rPr>
          <w:lang w:eastAsia="ko-KR"/>
        </w:rPr>
        <w:tab/>
        <w:t>NWDAF Discovery and Selection</w:t>
      </w:r>
      <w:bookmarkEnd w:id="1"/>
    </w:p>
    <w:p w14:paraId="2349ABC6" w14:textId="77777777" w:rsidR="003E34EE" w:rsidRPr="005D2CF1" w:rsidRDefault="003E34EE" w:rsidP="003E34EE">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C4F85F9" w14:textId="77777777" w:rsidR="003E34EE" w:rsidRDefault="003E34EE" w:rsidP="003E34EE">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1D38063" w14:textId="77777777" w:rsidR="003E34EE" w:rsidRDefault="003E34EE" w:rsidP="003E34EE">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59F15B7C" w14:textId="77777777" w:rsidR="003E34EE" w:rsidRDefault="003E34EE" w:rsidP="003E34EE">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B4F9843" w14:textId="77777777" w:rsidR="003E34EE" w:rsidRDefault="003E34EE" w:rsidP="003E34EE">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791119D" w14:textId="77777777" w:rsidR="003E34EE" w:rsidRDefault="003E34EE" w:rsidP="003E34EE">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35D949D" w14:textId="77777777" w:rsidR="003E34EE" w:rsidRDefault="003E34EE" w:rsidP="003E34EE">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81B5068" w14:textId="77777777" w:rsidR="003E34EE" w:rsidRDefault="003E34EE" w:rsidP="003E34EE">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7AE88BE8" w14:textId="77777777" w:rsidR="003E34EE" w:rsidRDefault="003E34EE" w:rsidP="003E34EE">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464C3339" w14:textId="77777777" w:rsidR="003E34EE" w:rsidRDefault="003E34EE" w:rsidP="003E34EE">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7455F9EE" w14:textId="77777777" w:rsidR="003E34EE" w:rsidRDefault="003E34EE" w:rsidP="003E34EE">
      <w:pPr>
        <w:pStyle w:val="NO"/>
        <w:rPr>
          <w:lang w:eastAsia="zh-CN"/>
        </w:rPr>
      </w:pPr>
      <w:r>
        <w:rPr>
          <w:lang w:eastAsia="zh-CN"/>
        </w:rPr>
        <w:t>NOTE 3:</w:t>
      </w:r>
      <w:r>
        <w:rPr>
          <w:lang w:eastAsia="zh-CN"/>
        </w:rPr>
        <w:tab/>
        <w:t>The NF Set ID or NF Type of a data source serving a particular UE, can be determined as indicated in Table 5A.2-1.</w:t>
      </w:r>
    </w:p>
    <w:p w14:paraId="216212B4" w14:textId="77777777" w:rsidR="003E34EE" w:rsidRDefault="003E34EE" w:rsidP="003E34EE">
      <w:pPr>
        <w:rPr>
          <w:lang w:eastAsia="zh-CN"/>
        </w:rPr>
      </w:pPr>
      <w:r>
        <w:rPr>
          <w:lang w:eastAsia="zh-CN"/>
        </w:rPr>
        <w:t>In order to discover an NWDAF that has registered in UDM for a given UE:</w:t>
      </w:r>
    </w:p>
    <w:p w14:paraId="4A7444F4" w14:textId="77777777" w:rsidR="003E34EE" w:rsidRDefault="003E34EE" w:rsidP="003E34EE">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9861C01" w14:textId="77777777" w:rsidR="003E34EE" w:rsidRDefault="003E34EE" w:rsidP="003E34EE">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8ED4A9F" w14:textId="77777777" w:rsidR="003E34EE" w:rsidRDefault="003E34EE" w:rsidP="003E34EE">
      <w:pPr>
        <w:rPr>
          <w:lang w:eastAsia="zh-CN"/>
        </w:rPr>
      </w:pPr>
      <w:r>
        <w:rPr>
          <w:lang w:eastAsia="zh-CN"/>
        </w:rPr>
        <w:t>In order to discover an NWDAF containing MTLF via NRF:</w:t>
      </w:r>
    </w:p>
    <w:p w14:paraId="2254A40F" w14:textId="77777777" w:rsidR="003E34EE" w:rsidRDefault="003E34EE" w:rsidP="003E34EE">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w:t>
      </w:r>
      <w:r>
        <w:rPr>
          <w:lang w:eastAsia="zh-CN"/>
        </w:rPr>
        <w:lastRenderedPageBreak/>
        <w:t>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24269550" w14:textId="77777777" w:rsidR="003E34EE" w:rsidRDefault="003E34EE" w:rsidP="003E34EE">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773AEAF0" w14:textId="77777777" w:rsidR="003E34EE" w:rsidRDefault="003E34EE" w:rsidP="003E34EE">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A53E0F7" w14:textId="77777777" w:rsidR="003E34EE" w:rsidRDefault="003E34EE" w:rsidP="003E34EE">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6EEA2D3C" w14:textId="77777777" w:rsidR="003E34EE" w:rsidRDefault="003E34EE" w:rsidP="003E34EE">
      <w:pPr>
        <w:pStyle w:val="NO"/>
        <w:rPr>
          <w:lang w:eastAsia="zh-CN"/>
        </w:rPr>
      </w:pPr>
      <w:r>
        <w:rPr>
          <w:lang w:eastAsia="zh-CN"/>
        </w:rPr>
        <w:t>NOTE 5:</w:t>
      </w:r>
      <w:r>
        <w:rPr>
          <w:lang w:eastAsia="zh-CN"/>
        </w:rPr>
        <w:tab/>
        <w:t>NF consumer information such as Vendor ID is defined in stage 3.</w:t>
      </w:r>
    </w:p>
    <w:p w14:paraId="28D637E8" w14:textId="77777777" w:rsidR="003E34EE" w:rsidRDefault="003E34EE" w:rsidP="003E34EE">
      <w:pPr>
        <w:pStyle w:val="B1"/>
      </w:pPr>
      <w:r>
        <w:t>-</w:t>
      </w:r>
      <w:r>
        <w:tab/>
        <w:t>If the NWDAF service consumer needs to discover an NWDAF containing an MTLF with accuracy checking capability, the consumer may query NRF also providing the accuracy checking capability in the discovery request.</w:t>
      </w:r>
    </w:p>
    <w:p w14:paraId="3D2B8258" w14:textId="77777777" w:rsidR="003E34EE" w:rsidRDefault="003E34EE" w:rsidP="003E34EE">
      <w:pPr>
        <w:rPr>
          <w:lang w:eastAsia="zh-CN"/>
        </w:rPr>
      </w:pPr>
      <w:r>
        <w:rPr>
          <w:lang w:eastAsia="zh-CN"/>
        </w:rPr>
        <w:t>In order to discover an NWDAF containing MTLF with Federated Learning (FL) capability via NRF:</w:t>
      </w:r>
    </w:p>
    <w:p w14:paraId="49343340" w14:textId="67B02664" w:rsidR="003E34EE" w:rsidRDefault="003E34EE" w:rsidP="003E34EE">
      <w:pPr>
        <w:pStyle w:val="B1"/>
      </w:pPr>
      <w:r>
        <w:t>-</w:t>
      </w:r>
      <w:ins w:id="2" w:author="Nokia rev0" w:date="2023-11-03T19:56:00Z">
        <w:r>
          <w:tab/>
        </w:r>
      </w:ins>
      <w:del w:id="3" w:author="Nokia rev0" w:date="2023-11-03T19:56:00Z">
        <w:r w:rsidDel="003E34EE">
          <w:delText xml:space="preserve"> </w:delText>
        </w:r>
      </w:del>
      <w:r>
        <w:t xml:space="preserve">An NWDAF containing MTLF supporting FL as a server shall additionally include FL capability type (i.e. FL server), </w:t>
      </w:r>
      <w:ins w:id="4" w:author="Nokia rev0" w:date="2023-11-03T19:56:00Z">
        <w:r>
          <w:t xml:space="preserve">and may include </w:t>
        </w:r>
      </w:ins>
      <w:r>
        <w:t>Time interval supporting FL as FL capability information during the registration in NRF.</w:t>
      </w:r>
    </w:p>
    <w:p w14:paraId="729EEA73" w14:textId="1EBD4653" w:rsidR="003E34EE" w:rsidRDefault="003E34EE" w:rsidP="003E34EE">
      <w:pPr>
        <w:pStyle w:val="B1"/>
      </w:pPr>
      <w:r>
        <w:t>-</w:t>
      </w:r>
      <w:r>
        <w:tab/>
        <w:t xml:space="preserve">An NWDAF containing MTLF supporting FL as a client shall additionally include FL capability type (i.e. FL client), </w:t>
      </w:r>
      <w:ins w:id="5" w:author="Nokia rev0" w:date="2023-11-03T19:57:00Z">
        <w:r>
          <w:t xml:space="preserve">and may include </w:t>
        </w:r>
      </w:ins>
      <w:r>
        <w:t>Time interval supporting FL as FL capability information during the registration in NRF, and it may also include, NF type(s) where data can be collected as input for local model training.</w:t>
      </w:r>
    </w:p>
    <w:p w14:paraId="55953390" w14:textId="77777777" w:rsidR="003E34EE" w:rsidRDefault="003E34EE" w:rsidP="003E34EE">
      <w:pPr>
        <w:pStyle w:val="NO"/>
      </w:pPr>
      <w:r>
        <w:t>NOTE 6:</w:t>
      </w:r>
      <w:r>
        <w:tab/>
        <w:t>An NWDAF containing MTLF may indicate to support both FL server and FL client in the FL capability for specific Analytics ID.</w:t>
      </w:r>
    </w:p>
    <w:p w14:paraId="7BD457C6" w14:textId="28563A02" w:rsidR="00113E4E" w:rsidRDefault="00113E4E" w:rsidP="00113E4E">
      <w:pPr>
        <w:pStyle w:val="NO"/>
        <w:rPr>
          <w:ins w:id="6" w:author="Nokia rev0" w:date="2023-11-03T20:11:00Z"/>
        </w:rPr>
      </w:pPr>
      <w:ins w:id="7" w:author="Nokia rev0" w:date="2023-11-03T20:11:00Z">
        <w:r>
          <w:t>NOTE </w:t>
        </w:r>
      </w:ins>
      <w:ins w:id="8" w:author="Nokia rev0" w:date="2023-11-03T20:12:00Z">
        <w:r>
          <w:t>x</w:t>
        </w:r>
      </w:ins>
      <w:ins w:id="9" w:author="Nokia rev0" w:date="2023-11-03T20:11:00Z">
        <w:r>
          <w:t>:</w:t>
        </w:r>
        <w:r>
          <w:tab/>
        </w:r>
        <w:r>
          <w:t>Absence of the “</w:t>
        </w:r>
        <w:r>
          <w:t>Time interval supporting FL</w:t>
        </w:r>
        <w:r>
          <w:t>” indicates th</w:t>
        </w:r>
      </w:ins>
      <w:ins w:id="10" w:author="Nokia rev0" w:date="2023-11-03T20:12:00Z">
        <w:r>
          <w:t>at FL is supported at any time</w:t>
        </w:r>
      </w:ins>
      <w:ins w:id="11" w:author="Nokia rev0" w:date="2023-11-03T20:11:00Z">
        <w:r>
          <w:t>.</w:t>
        </w:r>
      </w:ins>
    </w:p>
    <w:p w14:paraId="57E809D5" w14:textId="707B9B78" w:rsidR="003E34EE" w:rsidRDefault="003E34EE" w:rsidP="003E34EE">
      <w:pPr>
        <w:pStyle w:val="B1"/>
      </w:pPr>
      <w:r>
        <w:t>-</w:t>
      </w:r>
      <w:r>
        <w:tab/>
        <w:t xml:space="preserve">During the discovery of NWDAF containing MTLF as FL server, a consumer (e.g. a NWDAF containing MTLF) includes in the request the FL capability type as FL server, </w:t>
      </w:r>
      <w:ins w:id="12" w:author="Nokia rev0" w:date="2023-11-03T19:57:00Z">
        <w:r>
          <w:t xml:space="preserve">and may include </w:t>
        </w:r>
      </w:ins>
      <w:r>
        <w:t>Time Period of Interest and ML model Filter information for the trained ML model(s) per Analytics ID(s), if available. The NRF returns one or more candidate instances of NWDAF containing MTLF as FL server to the consumer.</w:t>
      </w:r>
    </w:p>
    <w:p w14:paraId="7BCE0724" w14:textId="544FAA6D" w:rsidR="003E34EE" w:rsidRDefault="003E34EE" w:rsidP="003E34EE">
      <w:pPr>
        <w:pStyle w:val="B1"/>
      </w:pPr>
      <w:r>
        <w:t>-</w:t>
      </w:r>
      <w:r>
        <w:tab/>
        <w:t xml:space="preserve">During the discovery of NWDAF containing MTLF as FL client, a consumer (e.g. an FL server) includes in the request FL capability type as FL client, </w:t>
      </w:r>
      <w:ins w:id="13" w:author="Nokia rev0" w:date="2023-11-03T19:57:00Z">
        <w:r>
          <w:t xml:space="preserve">and may include </w:t>
        </w:r>
      </w:ins>
      <w:r>
        <w:t>Time Period of Interest, ML model Filter information for the trained ML model(s) per Analytics ID(s), a list of NF type(s). The NRF returns one or more candidate instances of NWDAF containing MTLF as FL client to the consumer.</w:t>
      </w:r>
    </w:p>
    <w:p w14:paraId="29F4FD52" w14:textId="77777777" w:rsidR="003E34EE" w:rsidRDefault="003E34EE" w:rsidP="003E34EE">
      <w:pPr>
        <w:pStyle w:val="NO"/>
      </w:pPr>
      <w:r>
        <w:t>NOTE 7:</w:t>
      </w:r>
      <w:r>
        <w:tab/>
        <w:t>The service consumer to discover an NWDAF containing MTLF with FL capability is limited to NWDAF containing MTLF in this Release.</w:t>
      </w:r>
    </w:p>
    <w:p w14:paraId="36A6F567" w14:textId="77777777" w:rsidR="003E34EE" w:rsidRDefault="003E34EE" w:rsidP="003E34EE">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E213640" w14:textId="77777777" w:rsidR="003E34EE" w:rsidRDefault="003E34EE" w:rsidP="003E34EE">
      <w:pPr>
        <w:rPr>
          <w:lang w:eastAsia="zh-CN"/>
        </w:rPr>
      </w:pPr>
      <w:r>
        <w:rPr>
          <w:lang w:eastAsia="zh-CN"/>
        </w:rPr>
        <w:t xml:space="preserve">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w:t>
      </w:r>
      <w:r>
        <w:rPr>
          <w:lang w:eastAsia="zh-CN"/>
        </w:rPr>
        <w:lastRenderedPageBreak/>
        <w:t>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E4E"/>
    <w:rsid w:val="00145D43"/>
    <w:rsid w:val="00192C46"/>
    <w:rsid w:val="001A08B3"/>
    <w:rsid w:val="001A2CA0"/>
    <w:rsid w:val="001A7B60"/>
    <w:rsid w:val="001B52F0"/>
    <w:rsid w:val="001B7A65"/>
    <w:rsid w:val="001E41F3"/>
    <w:rsid w:val="0026004D"/>
    <w:rsid w:val="002640DD"/>
    <w:rsid w:val="00275D12"/>
    <w:rsid w:val="00284FEB"/>
    <w:rsid w:val="002860C4"/>
    <w:rsid w:val="002A4B1C"/>
    <w:rsid w:val="002B5741"/>
    <w:rsid w:val="002E472E"/>
    <w:rsid w:val="00305409"/>
    <w:rsid w:val="003609EF"/>
    <w:rsid w:val="0036231A"/>
    <w:rsid w:val="00374DD4"/>
    <w:rsid w:val="003E1A36"/>
    <w:rsid w:val="003E34EE"/>
    <w:rsid w:val="00410371"/>
    <w:rsid w:val="004242F1"/>
    <w:rsid w:val="004B75B7"/>
    <w:rsid w:val="004F5D53"/>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EE"/>
    <w:rPr>
      <w:rFonts w:ascii="Times New Roman" w:hAnsi="Times New Roman"/>
      <w:lang w:val="en-GB" w:eastAsia="en-US"/>
    </w:rPr>
  </w:style>
  <w:style w:type="character" w:customStyle="1" w:styleId="NOZchn">
    <w:name w:val="NO Zchn"/>
    <w:link w:val="NO"/>
    <w:qFormat/>
    <w:rsid w:val="003E34EE"/>
    <w:rPr>
      <w:rFonts w:ascii="Times New Roman" w:hAnsi="Times New Roman"/>
      <w:lang w:val="en-GB" w:eastAsia="en-US"/>
    </w:rPr>
  </w:style>
  <w:style w:type="character" w:customStyle="1" w:styleId="B2Char">
    <w:name w:val="B2 Char"/>
    <w:link w:val="B2"/>
    <w:rsid w:val="003E34EE"/>
    <w:rPr>
      <w:rFonts w:ascii="Times New Roman" w:hAnsi="Times New Roman"/>
      <w:lang w:val="en-GB" w:eastAsia="en-US"/>
    </w:rPr>
  </w:style>
  <w:style w:type="paragraph" w:styleId="Revision">
    <w:name w:val="Revision"/>
    <w:hidden/>
    <w:uiPriority w:val="99"/>
    <w:semiHidden/>
    <w:rsid w:val="003E34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1926</Words>
  <Characters>10939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3</cp:revision>
  <cp:lastPrinted>1899-12-31T23:00:00Z</cp:lastPrinted>
  <dcterms:created xsi:type="dcterms:W3CDTF">2023-11-03T04:20:00Z</dcterms:created>
  <dcterms:modified xsi:type="dcterms:W3CDTF">2023-11-03T19:13:00Z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S2-2312596</vt:lpwstr>
  </property>
  <property fmtid="{D5CDD505-2E9C-101B-9397-08002B2CF9AE}" pid="10" name="Spec#">
    <vt:lpwstr>23.288</vt:lpwstr>
  </property>
  <property fmtid="{D5CDD505-2E9C-101B-9397-08002B2CF9AE}" pid="11" name="Cr#">
    <vt:lpwstr>0999</vt:lpwstr>
  </property>
  <property fmtid="{D5CDD505-2E9C-101B-9397-08002B2CF9AE}" pid="12" name="Revision">
    <vt:lpwstr>-</vt:lpwstr>
  </property>
  <property fmtid="{D5CDD505-2E9C-101B-9397-08002B2CF9AE}" pid="13" name="Version">
    <vt:lpwstr>18.3.0</vt:lpwstr>
  </property>
  <property fmtid="{D5CDD505-2E9C-101B-9397-08002B2CF9AE}" pid="14" name="CrTitle">
    <vt:lpwstr>Make time intervall optional for discovery of NWDAF supporting FL</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